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814" w:rsidRDefault="00350814" w:rsidP="00350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3989709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F14799">
        <w:rPr>
          <w:b/>
          <w:noProof/>
          <w:sz w:val="24"/>
        </w:rPr>
        <w:t>3100</w:t>
      </w:r>
      <w:bookmarkStart w:id="2" w:name="_GoBack"/>
      <w:bookmarkEnd w:id="2"/>
    </w:p>
    <w:p w:rsidR="00350814" w:rsidRDefault="00350814" w:rsidP="003508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0814" w:rsidTr="006B2C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50814" w:rsidTr="006B2C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814" w:rsidTr="006B2C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142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50814" w:rsidRPr="00410371" w:rsidRDefault="00350814" w:rsidP="006B2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50814" w:rsidRPr="00410371" w:rsidRDefault="001D78D2" w:rsidP="006B2C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0EA4">
              <w:rPr>
                <w:b/>
                <w:noProof/>
                <w:sz w:val="28"/>
              </w:rPr>
              <w:t>040</w:t>
            </w:r>
          </w:p>
        </w:tc>
        <w:tc>
          <w:tcPr>
            <w:tcW w:w="709" w:type="dxa"/>
          </w:tcPr>
          <w:p w:rsidR="00350814" w:rsidRDefault="00350814" w:rsidP="006B2C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50814" w:rsidRPr="00410371" w:rsidRDefault="00350814" w:rsidP="006B2C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50814" w:rsidRDefault="00350814" w:rsidP="006B2C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50814" w:rsidRPr="00410371" w:rsidRDefault="00350814" w:rsidP="006B2C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</w:tr>
      <w:tr w:rsidR="00350814" w:rsidTr="006B2C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</w:tr>
      <w:tr w:rsidR="00350814" w:rsidTr="006B2C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50814" w:rsidRPr="00F25D98" w:rsidRDefault="00350814" w:rsidP="006B2C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0814" w:rsidTr="006B2CCC">
        <w:tc>
          <w:tcPr>
            <w:tcW w:w="9641" w:type="dxa"/>
            <w:gridSpan w:val="9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50814" w:rsidRDefault="00350814" w:rsidP="00350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814" w:rsidTr="006B2CCC">
        <w:tc>
          <w:tcPr>
            <w:tcW w:w="2835" w:type="dxa"/>
          </w:tcPr>
          <w:p w:rsidR="00350814" w:rsidRDefault="00350814" w:rsidP="006B2C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50814" w:rsidRDefault="00350814" w:rsidP="00350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0814" w:rsidTr="006B2CCC">
        <w:tc>
          <w:tcPr>
            <w:tcW w:w="9640" w:type="dxa"/>
            <w:gridSpan w:val="11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88440F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Closed Access Group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50814" w:rsidRDefault="0088440F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</w:t>
            </w:r>
            <w:r w:rsidR="0088440F">
              <w:rPr>
                <w:noProof/>
              </w:rPr>
              <w:t>9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50814" w:rsidRDefault="00350814" w:rsidP="006B2C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50814" w:rsidRPr="007C2097" w:rsidRDefault="00350814" w:rsidP="006B2C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0814" w:rsidTr="006B2CCC">
        <w:tc>
          <w:tcPr>
            <w:tcW w:w="1843" w:type="dxa"/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88440F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information c</w:t>
            </w:r>
            <w:r>
              <w:t>hange needs to be acknowledged from UE to UDM (see 23.501 subclause 5.30.3.3). The status of the acknowledgment needs to be stored in the UDR</w:t>
            </w:r>
            <w:r>
              <w:t>.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path for change of subscribed </w:t>
            </w:r>
            <w:r w:rsidR="0088440F">
              <w:rPr>
                <w:noProof/>
              </w:rPr>
              <w:t>CAG</w:t>
            </w:r>
            <w:r>
              <w:rPr>
                <w:noProof/>
              </w:rPr>
              <w:t xml:space="preserve"> acknowledgement</w:t>
            </w:r>
            <w:r w:rsidR="0088440F">
              <w:rPr>
                <w:noProof/>
              </w:rPr>
              <w:t>.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of subscribed </w:t>
            </w:r>
            <w:r w:rsidR="0088440F">
              <w:rPr>
                <w:noProof/>
              </w:rPr>
              <w:t>CAG</w:t>
            </w:r>
            <w:r>
              <w:rPr>
                <w:noProof/>
              </w:rPr>
              <w:t xml:space="preserve"> cannot be ackowledged.</w:t>
            </w:r>
          </w:p>
        </w:tc>
      </w:tr>
      <w:tr w:rsidR="00350814" w:rsidTr="006B2CCC">
        <w:tc>
          <w:tcPr>
            <w:tcW w:w="2694" w:type="dxa"/>
            <w:gridSpan w:val="2"/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50814" w:rsidRDefault="00350814" w:rsidP="006B2C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50814" w:rsidRDefault="00350814" w:rsidP="006B2C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Pr="003A5DA6" w:rsidRDefault="00350814" w:rsidP="006B2CCC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Nudr_DataRepository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 xml:space="preserve">udr_DataRepository </w:t>
            </w:r>
            <w:r w:rsidRPr="003A5DA6">
              <w:rPr>
                <w:rFonts w:ascii="Arial" w:hAnsi="Arial"/>
                <w:bCs/>
              </w:rPr>
              <w:t>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0814" w:rsidRPr="008863B9" w:rsidTr="006B2C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814" w:rsidRPr="008863B9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50814" w:rsidRPr="008863B9" w:rsidRDefault="00350814" w:rsidP="006B2C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50814" w:rsidRDefault="00350814" w:rsidP="00350814">
      <w:pPr>
        <w:pStyle w:val="CRCoverPage"/>
        <w:spacing w:after="0"/>
        <w:rPr>
          <w:noProof/>
          <w:sz w:val="8"/>
          <w:szCs w:val="8"/>
        </w:rPr>
      </w:pPr>
    </w:p>
    <w:p w:rsidR="00350814" w:rsidRDefault="00350814" w:rsidP="00350814">
      <w:pPr>
        <w:rPr>
          <w:noProof/>
        </w:rPr>
        <w:sectPr w:rsidR="003508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0814" w:rsidRPr="006B5418" w:rsidRDefault="00350814" w:rsidP="00350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:rsidR="00080512" w:rsidRDefault="007B24EB" w:rsidP="007B24EB">
      <w:pPr>
        <w:pStyle w:val="Heading2"/>
      </w:pPr>
      <w:r>
        <w:t>A.</w:t>
      </w:r>
      <w:r w:rsidR="00CA0EC8">
        <w:t>2</w:t>
      </w:r>
      <w:r>
        <w:tab/>
      </w:r>
      <w:r w:rsidR="002E7F0F">
        <w:t>Nud</w:t>
      </w:r>
      <w:r w:rsidR="00314A79">
        <w:rPr>
          <w:rFonts w:hint="eastAsia"/>
          <w:lang w:eastAsia="zh-CN"/>
        </w:rPr>
        <w:t>r</w:t>
      </w:r>
      <w:r w:rsidR="00B77886">
        <w:t>_</w:t>
      </w:r>
      <w:r w:rsidR="00C661A7">
        <w:t>DataRepository</w:t>
      </w:r>
      <w:r w:rsidR="00C94E86">
        <w:t xml:space="preserve"> </w:t>
      </w:r>
      <w:r w:rsidR="00CA0EC8">
        <w:t>API</w:t>
      </w:r>
      <w:bookmarkEnd w:id="1"/>
    </w:p>
    <w:p w:rsidR="00705EDE" w:rsidRDefault="00705EDE" w:rsidP="00705EDE">
      <w:pPr>
        <w:rPr>
          <w:lang w:val="en-US" w:eastAsia="zh-CN"/>
        </w:rPr>
      </w:pPr>
      <w:bookmarkStart w:id="5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705EDE" w:rsidRDefault="00705EDE" w:rsidP="00705ED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705EDE" w:rsidRDefault="00705EDE" w:rsidP="00705ED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705EDE" w:rsidRDefault="00705EDE" w:rsidP="00705EDE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F33E6C" w:rsidRDefault="00705EDE" w:rsidP="00F33E6C">
      <w:pPr>
        <w:pStyle w:val="PL"/>
      </w:pPr>
      <w:r w:rsidRPr="0065007C">
        <w:t>openapi: 3.0.0</w:t>
      </w:r>
    </w:p>
    <w:p w:rsidR="00F33E6C" w:rsidRDefault="00D5667C" w:rsidP="00F33E6C">
      <w:pPr>
        <w:pStyle w:val="PL"/>
      </w:pPr>
      <w:r w:rsidRPr="00D5667C">
        <w:t>info:</w:t>
      </w:r>
    </w:p>
    <w:p w:rsidR="00F33E6C" w:rsidRPr="00F33E6C" w:rsidRDefault="00F33E6C" w:rsidP="00F33E6C">
      <w:pPr>
        <w:pStyle w:val="PL"/>
      </w:pPr>
      <w:r w:rsidRPr="00F33E6C">
        <w:t xml:space="preserve">  version: 2.1.0.alpha-1</w:t>
      </w:r>
    </w:p>
    <w:p w:rsidR="00F33E6C" w:rsidRPr="00F33E6C" w:rsidRDefault="00F33E6C" w:rsidP="00F33E6C">
      <w:pPr>
        <w:pStyle w:val="PL"/>
      </w:pPr>
      <w:r w:rsidRPr="00F33E6C">
        <w:t xml:space="preserve">  title: 'Nudr_DataRepository API OpenAPI file'</w:t>
      </w:r>
    </w:p>
    <w:p w:rsidR="00F33E6C" w:rsidRPr="00F33E6C" w:rsidRDefault="00F33E6C" w:rsidP="00F33E6C">
      <w:pPr>
        <w:pStyle w:val="PL"/>
      </w:pPr>
      <w:r w:rsidRPr="00F33E6C">
        <w:t xml:space="preserve">  description: </w:t>
      </w:r>
    </w:p>
    <w:p w:rsidR="00F33E6C" w:rsidRPr="00F33E6C" w:rsidRDefault="00F33E6C" w:rsidP="00F33E6C">
      <w:pPr>
        <w:pStyle w:val="PL"/>
      </w:pPr>
      <w:r w:rsidRPr="00F33E6C">
        <w:t xml:space="preserve">    Unified Data Repository Service.</w:t>
      </w:r>
    </w:p>
    <w:p w:rsidR="00F33E6C" w:rsidRPr="00F33E6C" w:rsidRDefault="00F33E6C" w:rsidP="00F33E6C">
      <w:pPr>
        <w:pStyle w:val="PL"/>
      </w:pPr>
      <w:r w:rsidRPr="00F33E6C">
        <w:t xml:space="preserve">    © 2019, 3GPP Organizational Partners (ARIB, ATIS, CCSA, ETSI, TSDSI, TTA, TTC).</w:t>
      </w:r>
    </w:p>
    <w:p w:rsidR="00F33E6C" w:rsidRPr="00F33E6C" w:rsidRDefault="00F33E6C" w:rsidP="00F33E6C">
      <w:pPr>
        <w:pStyle w:val="PL"/>
      </w:pPr>
      <w:r w:rsidRPr="00F33E6C">
        <w:t xml:space="preserve">    All rights reserved.</w:t>
      </w:r>
    </w:p>
    <w:p w:rsidR="00F33E6C" w:rsidRPr="00F33E6C" w:rsidRDefault="00F33E6C" w:rsidP="00F33E6C">
      <w:pPr>
        <w:pStyle w:val="PL"/>
      </w:pPr>
      <w:r w:rsidRPr="00F33E6C">
        <w:t>externalDocs:</w:t>
      </w:r>
    </w:p>
    <w:p w:rsidR="00F33E6C" w:rsidRPr="00F33E6C" w:rsidRDefault="00F33E6C" w:rsidP="00F33E6C">
      <w:pPr>
        <w:pStyle w:val="PL"/>
      </w:pPr>
      <w:r w:rsidRPr="00F33E6C">
        <w:t xml:space="preserve">  description: 3GPP TS 29.504 V1</w:t>
      </w:r>
      <w:r w:rsidR="0021245F">
        <w:t>6</w:t>
      </w:r>
      <w:r w:rsidRPr="00F33E6C">
        <w:t>.</w:t>
      </w:r>
      <w:r w:rsidR="0021245F">
        <w:t>0</w:t>
      </w:r>
      <w:r w:rsidRPr="00F33E6C">
        <w:t>.0; 5G System; Unified Data Repository Services; Stage 3</w:t>
      </w:r>
    </w:p>
    <w:p w:rsidR="00F33E6C" w:rsidRPr="00F33E6C" w:rsidRDefault="00F33E6C" w:rsidP="00F33E6C">
      <w:pPr>
        <w:pStyle w:val="PL"/>
      </w:pPr>
      <w:r w:rsidRPr="00F33E6C">
        <w:t xml:space="preserve">  url: 'http://www.3gpp.org/ftp/Specs/archive/29_series/29.504/'</w:t>
      </w:r>
    </w:p>
    <w:p w:rsidR="00F33E6C" w:rsidRPr="00F33E6C" w:rsidRDefault="00F33E6C" w:rsidP="00F33E6C">
      <w:pPr>
        <w:pStyle w:val="PL"/>
      </w:pPr>
      <w:r w:rsidRPr="00F33E6C">
        <w:t>servers:</w:t>
      </w:r>
    </w:p>
    <w:p w:rsidR="00F33E6C" w:rsidRPr="00F33E6C" w:rsidRDefault="00F33E6C" w:rsidP="00F33E6C">
      <w:pPr>
        <w:pStyle w:val="PL"/>
      </w:pPr>
      <w:r w:rsidRPr="00F33E6C">
        <w:t xml:space="preserve">  - description: API root</w:t>
      </w:r>
    </w:p>
    <w:p w:rsidR="00F33E6C" w:rsidRPr="00F33E6C" w:rsidRDefault="00F33E6C" w:rsidP="00F33E6C">
      <w:pPr>
        <w:pStyle w:val="PL"/>
      </w:pPr>
      <w:r w:rsidRPr="00F33E6C">
        <w:t xml:space="preserve">    url: '{apiRoot}/nudr-dr/v2'</w:t>
      </w:r>
    </w:p>
    <w:p w:rsidR="00F33E6C" w:rsidRPr="00F33E6C" w:rsidRDefault="00F33E6C" w:rsidP="00F33E6C">
      <w:pPr>
        <w:pStyle w:val="PL"/>
      </w:pPr>
      <w:r w:rsidRPr="00F33E6C">
        <w:t xml:space="preserve">    variables:</w:t>
      </w:r>
    </w:p>
    <w:p w:rsidR="00F33E6C" w:rsidRPr="00F33E6C" w:rsidRDefault="00F33E6C" w:rsidP="00F33E6C">
      <w:pPr>
        <w:pStyle w:val="PL"/>
      </w:pPr>
      <w:r w:rsidRPr="00F33E6C">
        <w:t xml:space="preserve">      apiRoot:</w:t>
      </w:r>
    </w:p>
    <w:p w:rsidR="00F33E6C" w:rsidRPr="00F33E6C" w:rsidRDefault="00F33E6C" w:rsidP="00F33E6C">
      <w:pPr>
        <w:pStyle w:val="PL"/>
      </w:pPr>
      <w:r w:rsidRPr="00F33E6C">
        <w:t xml:space="preserve">        default: https://example.com</w:t>
      </w:r>
    </w:p>
    <w:p w:rsidR="00F33E6C" w:rsidRPr="00F33E6C" w:rsidRDefault="00F33E6C" w:rsidP="00F33E6C">
      <w:pPr>
        <w:pStyle w:val="PL"/>
      </w:pPr>
      <w:r w:rsidRPr="00F33E6C">
        <w:t>security:</w:t>
      </w:r>
    </w:p>
    <w:p w:rsidR="00F33E6C" w:rsidRPr="00F33E6C" w:rsidRDefault="00F33E6C" w:rsidP="00F33E6C">
      <w:pPr>
        <w:pStyle w:val="PL"/>
      </w:pPr>
      <w:r w:rsidRPr="00F33E6C">
        <w:t xml:space="preserve">  - {}</w:t>
      </w:r>
    </w:p>
    <w:p w:rsidR="00F33E6C" w:rsidRPr="00F33E6C" w:rsidRDefault="00F33E6C" w:rsidP="00F33E6C">
      <w:pPr>
        <w:pStyle w:val="PL"/>
      </w:pPr>
      <w:r w:rsidRPr="00F33E6C">
        <w:t xml:space="preserve">  - oAuth2ClientCredentials:</w:t>
      </w:r>
    </w:p>
    <w:p w:rsidR="00F33E6C" w:rsidRPr="00F33E6C" w:rsidRDefault="00F33E6C" w:rsidP="00F33E6C">
      <w:pPr>
        <w:pStyle w:val="PL"/>
      </w:pPr>
      <w:r w:rsidRPr="00F33E6C">
        <w:t xml:space="preserve">      - nudr-dr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705EDE" w:rsidRDefault="00705EDE" w:rsidP="00705EDE">
      <w:pPr>
        <w:pStyle w:val="PL"/>
      </w:pPr>
      <w:r>
        <w:t>paths:</w:t>
      </w:r>
    </w:p>
    <w:p w:rsidR="00705EDE" w:rsidRDefault="00705EDE" w:rsidP="00705EDE">
      <w:pPr>
        <w:pStyle w:val="PL"/>
      </w:pPr>
      <w:r>
        <w:t xml:space="preserve">  /subscription-data/{ueId}/authentication-data</w:t>
      </w:r>
      <w:r w:rsidR="00E90DF8">
        <w:rPr>
          <w:rFonts w:hint="eastAsia"/>
          <w:lang w:eastAsia="zh-CN"/>
        </w:rPr>
        <w:t>/authentication-subscription</w:t>
      </w:r>
      <w:r>
        <w:t>: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 w:rsidR="00E90DF8">
        <w:rPr>
          <w:rFonts w:hint="eastAsia"/>
          <w:lang w:eastAsia="zh-CN"/>
        </w:rPr>
        <w:t>~</w:t>
      </w:r>
      <w:r w:rsidR="00E90DF8">
        <w:rPr>
          <w:lang w:eastAsia="zh-CN"/>
        </w:rPr>
        <w:t>1</w:t>
      </w:r>
      <w:r w:rsidR="00E90DF8">
        <w:rPr>
          <w:rFonts w:hint="eastAsia"/>
          <w:lang w:eastAsia="zh-CN"/>
        </w:rPr>
        <w:t>authentication-subscription</w:t>
      </w:r>
      <w:r>
        <w:t>'</w:t>
      </w:r>
    </w:p>
    <w:p w:rsidR="00311845" w:rsidRDefault="00311845" w:rsidP="00311845">
      <w:pPr>
        <w:pStyle w:val="PL"/>
      </w:pPr>
      <w:r>
        <w:t xml:space="preserve">  /subscription-data/{ueId}/authentication-data/authentication-status:</w:t>
      </w:r>
    </w:p>
    <w:p w:rsidR="00311845" w:rsidRDefault="00311845" w:rsidP="00311845">
      <w:pPr>
        <w:pStyle w:val="PL"/>
      </w:pPr>
      <w:r>
        <w:t xml:space="preserve">    $ref: 'TS29505_Subscription_Data.yaml#/paths/~1subscription-data~1%7BueId%7D~1authentication-data~1authentication-status'</w:t>
      </w:r>
    </w:p>
    <w:p w:rsidR="00311845" w:rsidRDefault="00311845" w:rsidP="00311845">
      <w:pPr>
        <w:pStyle w:val="PL"/>
      </w:pPr>
      <w:r>
        <w:t xml:space="preserve">  /subscription-data/{ueId}/ue-update-confirmation-data/sor-data:</w:t>
      </w:r>
    </w:p>
    <w:p w:rsidR="00311845" w:rsidRDefault="00311845" w:rsidP="0031184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:rsidR="00E6322E" w:rsidRDefault="00E6322E" w:rsidP="00E6322E">
      <w:pPr>
        <w:pStyle w:val="PL"/>
      </w:pPr>
      <w:r>
        <w:t xml:space="preserve">  /subscription-data/{ueId}/ue-update-confirmation-data/upu-data:</w:t>
      </w:r>
    </w:p>
    <w:p w:rsidR="00E6322E" w:rsidRPr="00E6322E" w:rsidRDefault="00E6322E" w:rsidP="0031184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:rsidR="00350814" w:rsidRDefault="00350814" w:rsidP="00350814">
      <w:pPr>
        <w:pStyle w:val="PL"/>
        <w:rPr>
          <w:ins w:id="6" w:author="Ulrich Wiehe" w:date="2019-06-26T15:21:00Z"/>
        </w:rPr>
      </w:pPr>
      <w:ins w:id="7" w:author="Ulrich Wiehe" w:date="2019-06-26T15:21:00Z">
        <w:r>
          <w:t xml:space="preserve">  /subscription-data/{ueId}/ue-update-confirmation-data/</w:t>
        </w:r>
      </w:ins>
      <w:ins w:id="8" w:author="Ulrich Wiehe" w:date="2019-06-26T15:23:00Z">
        <w:r>
          <w:t>subscribed-</w:t>
        </w:r>
      </w:ins>
      <w:ins w:id="9" w:author="Ulrich Wiehe" w:date="2019-07-29T15:56:00Z">
        <w:r w:rsidR="0088440F">
          <w:t>cag</w:t>
        </w:r>
      </w:ins>
      <w:ins w:id="10" w:author="Ulrich Wiehe" w:date="2019-06-26T15:21:00Z">
        <w:r>
          <w:t>:</w:t>
        </w:r>
      </w:ins>
    </w:p>
    <w:p w:rsidR="00350814" w:rsidRPr="00E6322E" w:rsidRDefault="00350814" w:rsidP="00350814">
      <w:pPr>
        <w:pStyle w:val="PL"/>
        <w:rPr>
          <w:ins w:id="11" w:author="Ulrich Wiehe" w:date="2019-06-26T15:21:00Z"/>
          <w:lang w:eastAsia="zh-CN"/>
        </w:rPr>
      </w:pPr>
      <w:ins w:id="12" w:author="Ulrich Wiehe" w:date="2019-06-26T15:21:00Z">
        <w:r>
          <w:t xml:space="preserve">    $ref: 'TS29505_Subscription_Data.yaml#/paths/~1subscription-data~1%7BueId%7D~1ue-update-confirmation-data~1</w:t>
        </w:r>
      </w:ins>
      <w:ins w:id="13" w:author="Ulrich Wiehe" w:date="2019-06-26T15:23:00Z">
        <w:r>
          <w:t>subscribed-</w:t>
        </w:r>
      </w:ins>
      <w:ins w:id="14" w:author="Ulrich Wiehe" w:date="2019-07-29T15:57:00Z">
        <w:r w:rsidR="0088440F">
          <w:t>cag</w:t>
        </w:r>
      </w:ins>
      <w:ins w:id="15" w:author="Ulrich Wiehe" w:date="2019-06-26T15:21:00Z">
        <w:r>
          <w:t>'</w:t>
        </w:r>
      </w:ins>
    </w:p>
    <w:p w:rsidR="00311845" w:rsidRDefault="00311845" w:rsidP="00311845">
      <w:pPr>
        <w:pStyle w:val="PL"/>
      </w:pPr>
      <w:r>
        <w:t xml:space="preserve">  /subscription-data/{ueId}/{servingPlmnId}/provisioned-data:</w:t>
      </w:r>
    </w:p>
    <w:p w:rsidR="00311845" w:rsidRPr="00311845" w:rsidRDefault="00311845" w:rsidP="00705EDE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6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6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/subscription-data/{ueId}/{servingPlmnId}/provisioned-data/smf-selection-subscription-data: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9050F9" w:rsidRDefault="009050F9" w:rsidP="009050F9">
      <w:pPr>
        <w:pStyle w:val="PL"/>
      </w:pPr>
      <w:r>
        <w:t xml:space="preserve">  /subscription-data/{ueId}/context-data:</w:t>
      </w:r>
    </w:p>
    <w:p w:rsidR="00B57F79" w:rsidRDefault="009050F9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:rsidR="00705EDE" w:rsidRDefault="00705EDE" w:rsidP="00705EDE">
      <w:pPr>
        <w:pStyle w:val="PL"/>
      </w:pPr>
      <w:r>
        <w:t xml:space="preserve">  /subscription-data/{ueId}/context-data/amf-3gpp-access: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705EDE" w:rsidRDefault="00705EDE" w:rsidP="00705EDE">
      <w:pPr>
        <w:pStyle w:val="PL"/>
      </w:pPr>
      <w:r>
        <w:t xml:space="preserve">  /subscription-data/{ueId}/context-data/amf-non-3gpp-access: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705EDE" w:rsidRDefault="00705EDE" w:rsidP="00705EDE">
      <w:pPr>
        <w:pStyle w:val="PL"/>
      </w:pPr>
      <w:r>
        <w:t xml:space="preserve">  /subscription-data/{ueId}/context-data/smf-registrations: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705EDE" w:rsidRDefault="00705EDE" w:rsidP="00705EDE">
      <w:pPr>
        <w:pStyle w:val="PL"/>
      </w:pPr>
      <w:r>
        <w:t xml:space="preserve">  /subscription-data/{ueId}/context-data/smf-registrations/{pduSessionId}: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705EDE" w:rsidRDefault="00705EDE" w:rsidP="00705EDE">
      <w:pPr>
        <w:pStyle w:val="PL"/>
      </w:pPr>
      <w:r>
        <w:t xml:space="preserve">  /subscription-data/{ueId}/operator-specific-data: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705EDE" w:rsidRDefault="00705EDE" w:rsidP="00705EDE">
      <w:pPr>
        <w:pStyle w:val="PL"/>
      </w:pPr>
      <w:r>
        <w:t xml:space="preserve">  /subscription-data/{ueId}/context-data/smsf-3gpp-access: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705EDE" w:rsidRDefault="00705EDE" w:rsidP="00705EDE">
      <w:pPr>
        <w:pStyle w:val="PL"/>
      </w:pPr>
      <w:r>
        <w:t xml:space="preserve">  /subscription-data/{ueId}/context-data/smsf-non-3gpp-access: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705EDE" w:rsidRDefault="00705EDE" w:rsidP="00705EDE">
      <w:pPr>
        <w:pStyle w:val="PL"/>
      </w:pPr>
      <w:r>
        <w:t xml:space="preserve">  /subscription-data/{ueId}/{servingPlmnId}/provisioned-data/sms-mng-data: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/subscription-data/{ueId}/{servingPlmnId}/provisioned-data/sms-data: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705EDE" w:rsidRDefault="00705EDE" w:rsidP="00705EDE">
      <w:pPr>
        <w:pStyle w:val="PL"/>
      </w:pPr>
      <w:r>
        <w:t xml:space="preserve">  /subscription-data/{ueId}/pp-data: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705EDE" w:rsidRDefault="00705EDE" w:rsidP="00705EDE">
      <w:pPr>
        <w:pStyle w:val="PL"/>
      </w:pPr>
      <w:r>
        <w:t xml:space="preserve">  /subscription-data/{ueId}/context-data/ee-subscriptions: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705EDE" w:rsidRDefault="00705EDE" w:rsidP="00705EDE">
      <w:pPr>
        <w:pStyle w:val="PL"/>
      </w:pPr>
      <w:r>
        <w:t xml:space="preserve">  /subscription-data/{ueId}/context-data/ee-subscriptions/{subsId}: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:rsidR="00705EDE" w:rsidRDefault="00705EDE" w:rsidP="00705EDE">
      <w:pPr>
        <w:pStyle w:val="PL"/>
      </w:pPr>
      <w:r>
        <w:t xml:space="preserve">  /subscription-data/{ueId}/context-data/sdm-subscriptions: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705EDE" w:rsidRDefault="00705EDE" w:rsidP="00705EDE">
      <w:pPr>
        <w:pStyle w:val="PL"/>
      </w:pPr>
      <w:r>
        <w:t xml:space="preserve">  /subscription-data/{ueId}/context-data/sdm-subscriptions/{subsId}: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:rsidR="00705EDE" w:rsidRDefault="00705EDE" w:rsidP="00705EDE">
      <w:pPr>
        <w:pStyle w:val="PL"/>
      </w:pPr>
      <w:r>
        <w:t xml:space="preserve">  /subscription-data/subs-to-notify: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705EDE" w:rsidRDefault="00705EDE" w:rsidP="00705EDE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705EDE" w:rsidRDefault="00705EDE" w:rsidP="00705EDE">
      <w:pPr>
        <w:pStyle w:val="PL"/>
      </w:pPr>
      <w:r>
        <w:t xml:space="preserve">  /subscription-data/{ueId}/{servingPlmnId}/provisioned-data/trace-data: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:rsidR="00311845" w:rsidRDefault="00311845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:rsidR="00625D1B" w:rsidRPr="005446A7" w:rsidRDefault="00625D1B" w:rsidP="00625D1B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:rsidR="00625D1B" w:rsidRPr="00625D1B" w:rsidRDefault="00625D1B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{ueId}/am-data: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705EDE" w:rsidRDefault="00705EDE" w:rsidP="00705EDE">
      <w:pPr>
        <w:pStyle w:val="PL"/>
      </w:pPr>
      <w:r>
        <w:t xml:space="preserve">  /policy-data/sponsor-connectivity-data/{sponsorId}: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705EDE" w:rsidRDefault="00705EDE" w:rsidP="00705EDE">
      <w:pPr>
        <w:pStyle w:val="PL"/>
      </w:pPr>
      <w:r>
        <w:t xml:space="preserve">  /policy-data/bdt-data/{bdtReferenceId}: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705EDE" w:rsidRDefault="00705EDE" w:rsidP="00705EDE">
      <w:pPr>
        <w:pStyle w:val="PL"/>
      </w:pPr>
      <w:r>
        <w:t xml:space="preserve">  /policy-data/subs-to-notify: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705EDE" w:rsidRDefault="00705EDE" w:rsidP="00705EDE">
      <w:pPr>
        <w:pStyle w:val="PL"/>
      </w:pPr>
      <w:r>
        <w:t xml:space="preserve">  /policy-data/subs-to-notify/{subsId}: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 w:rsidR="00FB4C35"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 w:rsidR="00FB4C35"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/application-data/pfds: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705EDE" w:rsidRDefault="00705EDE" w:rsidP="00705EDE">
      <w:pPr>
        <w:pStyle w:val="PL"/>
      </w:pPr>
      <w:r>
        <w:t xml:space="preserve">  /application-data/pfds</w:t>
      </w:r>
      <w:r>
        <w:rPr>
          <w:rFonts w:eastAsia="Times New Roman"/>
        </w:rPr>
        <w:t>/{app</w:t>
      </w:r>
      <w:r w:rsidR="00FB4C35">
        <w:rPr>
          <w:rFonts w:hint="eastAsia"/>
          <w:lang w:eastAsia="zh-CN"/>
        </w:rPr>
        <w:t>Id</w:t>
      </w:r>
      <w:r>
        <w:rPr>
          <w:rFonts w:eastAsia="Times New Roman"/>
        </w:rPr>
        <w:t>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 w:rsidR="00FB4C35"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</w:t>
      </w:r>
      <w:r>
        <w:rPr>
          <w:rFonts w:eastAsia="Times New Roman"/>
        </w:rPr>
        <w:t>/influenceData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</w:t>
      </w:r>
      <w:r>
        <w:rPr>
          <w:rFonts w:eastAsia="Times New Roman"/>
        </w:rPr>
        <w:t>/{</w:t>
      </w:r>
      <w:r w:rsidR="00E90DF8" w:rsidRPr="001573F7">
        <w:rPr>
          <w:rFonts w:eastAsia="Times New Roman"/>
        </w:rPr>
        <w:t>influenceId</w:t>
      </w:r>
      <w:r>
        <w:rPr>
          <w:rFonts w:eastAsia="Times New Roman"/>
        </w:rPr>
        <w:t>}</w:t>
      </w:r>
      <w:r>
        <w:t>:</w:t>
      </w:r>
    </w:p>
    <w:p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="00E90DF8" w:rsidRPr="001573F7">
        <w:rPr>
          <w:rFonts w:eastAsia="Times New Roman"/>
        </w:rPr>
        <w:t>influenceId</w:t>
      </w:r>
      <w:r>
        <w:t>%7D</w:t>
      </w:r>
      <w:r>
        <w:rPr>
          <w:lang w:val="fr-FR"/>
        </w:rPr>
        <w:t>'</w:t>
      </w:r>
    </w:p>
    <w:p w:rsidR="00FB4C35" w:rsidRPr="00677506" w:rsidRDefault="00FB4C35" w:rsidP="00FB4C35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:rsidR="00FB4C35" w:rsidRPr="00FB4C35" w:rsidRDefault="00FB4C35" w:rsidP="00FB4C35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</w:t>
      </w:r>
      <w:r>
        <w:rPr>
          <w:rFonts w:eastAsia="Times New Roman"/>
        </w:rPr>
        <w:t>subs</w:t>
      </w:r>
      <w:r w:rsidR="00FB4C35">
        <w:rPr>
          <w:rFonts w:hint="eastAsia"/>
          <w:lang w:eastAsia="zh-CN"/>
        </w:rPr>
        <w:t>-to-notify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/application-data/influenceData/subs</w:t>
      </w:r>
      <w:r w:rsidR="00FB4C35">
        <w:rPr>
          <w:rFonts w:hint="eastAsia"/>
          <w:lang w:eastAsia="zh-CN"/>
        </w:rPr>
        <w:t>-to-notify</w:t>
      </w:r>
      <w:r>
        <w:rPr>
          <w:rFonts w:eastAsia="Times New Roman"/>
        </w:rPr>
        <w:t>/{subscriptionId}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/exposure-data/{ueId}/access-and-mobility-data: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/exposure-data/{ueId}/session-management-data/{pduSessionId}: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705EDE" w:rsidRDefault="00705EDE" w:rsidP="00705EDE">
      <w:pPr>
        <w:pStyle w:val="PL"/>
      </w:pPr>
      <w:r>
        <w:t xml:space="preserve">  /exposure-data/subs-to-notify/{subId}: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>components:</w:t>
      </w:r>
    </w:p>
    <w:p w:rsidR="00705EDE" w:rsidRDefault="00705EDE" w:rsidP="00705EDE">
      <w:pPr>
        <w:pStyle w:val="PL"/>
      </w:pPr>
      <w:r>
        <w:t xml:space="preserve">  securitySchemes:</w:t>
      </w:r>
    </w:p>
    <w:p w:rsidR="00705EDE" w:rsidRDefault="00705EDE" w:rsidP="00705EDE">
      <w:pPr>
        <w:pStyle w:val="PL"/>
      </w:pPr>
      <w:r>
        <w:t xml:space="preserve">    oAuth2ClientCredentials:</w:t>
      </w:r>
    </w:p>
    <w:p w:rsidR="00705EDE" w:rsidRDefault="00705EDE" w:rsidP="00705EDE">
      <w:pPr>
        <w:pStyle w:val="PL"/>
      </w:pPr>
      <w:r>
        <w:t xml:space="preserve">      type: oauth2</w:t>
      </w:r>
    </w:p>
    <w:p w:rsidR="00705EDE" w:rsidRDefault="00705EDE" w:rsidP="00705EDE">
      <w:pPr>
        <w:pStyle w:val="PL"/>
      </w:pPr>
      <w:r>
        <w:t xml:space="preserve">      flows:</w:t>
      </w:r>
    </w:p>
    <w:p w:rsidR="00705EDE" w:rsidRDefault="00705EDE" w:rsidP="00705EDE">
      <w:pPr>
        <w:pStyle w:val="PL"/>
      </w:pPr>
      <w:r>
        <w:t xml:space="preserve">        clientCredentials:</w:t>
      </w:r>
    </w:p>
    <w:p w:rsidR="00705EDE" w:rsidRDefault="00705EDE" w:rsidP="00705EDE">
      <w:pPr>
        <w:pStyle w:val="PL"/>
      </w:pPr>
      <w:r>
        <w:t xml:space="preserve">          tokenUrl: '{nrfApiRoot}/oauth2/token'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        scopes:</w:t>
      </w:r>
    </w:p>
    <w:p w:rsidR="00705EDE" w:rsidRDefault="00705EDE" w:rsidP="00705EDE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350814" w:rsidRPr="006B5418" w:rsidRDefault="00080512" w:rsidP="00350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17" w:name="_Toc3989710"/>
      <w:r w:rsidR="0035081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50814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350814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35081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"/>
      <w:bookmarkEnd w:id="17"/>
    </w:p>
    <w:sectPr w:rsidR="00350814" w:rsidRPr="006B5418" w:rsidSect="00E052F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0F8B" w:rsidRDefault="00050F8B">
      <w:r>
        <w:separator/>
      </w:r>
    </w:p>
  </w:endnote>
  <w:endnote w:type="continuationSeparator" w:id="0">
    <w:p w:rsidR="00050F8B" w:rsidRDefault="0005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CCE" w:rsidRDefault="00E76C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0F8B" w:rsidRDefault="00050F8B">
      <w:r>
        <w:separator/>
      </w:r>
    </w:p>
  </w:footnote>
  <w:footnote w:type="continuationSeparator" w:id="0">
    <w:p w:rsidR="00050F8B" w:rsidRDefault="00050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814" w:rsidRDefault="00350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CCE" w:rsidRDefault="00F33E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0E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76CCE" w:rsidRDefault="00F33E6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E89"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:rsidR="00E76CCE" w:rsidRDefault="00F33E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0E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76CCE" w:rsidRDefault="00E76C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0F8B"/>
    <w:rsid w:val="00051834"/>
    <w:rsid w:val="00054A22"/>
    <w:rsid w:val="00062B8A"/>
    <w:rsid w:val="000655A6"/>
    <w:rsid w:val="000670D6"/>
    <w:rsid w:val="00067FA1"/>
    <w:rsid w:val="00072276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0EA4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12F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292"/>
    <w:rsid w:val="001163BB"/>
    <w:rsid w:val="00120964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26C3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D78D2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245F"/>
    <w:rsid w:val="00213B00"/>
    <w:rsid w:val="002172E3"/>
    <w:rsid w:val="00234069"/>
    <w:rsid w:val="002347A2"/>
    <w:rsid w:val="00234907"/>
    <w:rsid w:val="002352AF"/>
    <w:rsid w:val="00235FDD"/>
    <w:rsid w:val="00244770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4FA6"/>
    <w:rsid w:val="00276384"/>
    <w:rsid w:val="00280B82"/>
    <w:rsid w:val="0028320D"/>
    <w:rsid w:val="00286444"/>
    <w:rsid w:val="00291206"/>
    <w:rsid w:val="002955CC"/>
    <w:rsid w:val="00295CF2"/>
    <w:rsid w:val="002973D6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1845"/>
    <w:rsid w:val="00314A79"/>
    <w:rsid w:val="00316B05"/>
    <w:rsid w:val="003172DC"/>
    <w:rsid w:val="0031741B"/>
    <w:rsid w:val="003175E2"/>
    <w:rsid w:val="0032548D"/>
    <w:rsid w:val="00326B54"/>
    <w:rsid w:val="00327F94"/>
    <w:rsid w:val="00335568"/>
    <w:rsid w:val="003375AF"/>
    <w:rsid w:val="003424FE"/>
    <w:rsid w:val="00342733"/>
    <w:rsid w:val="00350814"/>
    <w:rsid w:val="0035462D"/>
    <w:rsid w:val="00355B05"/>
    <w:rsid w:val="0036327E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3B5C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2B61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1C5F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4F28"/>
    <w:rsid w:val="00515184"/>
    <w:rsid w:val="005221AA"/>
    <w:rsid w:val="00523103"/>
    <w:rsid w:val="0052604D"/>
    <w:rsid w:val="005278CA"/>
    <w:rsid w:val="00532024"/>
    <w:rsid w:val="005340BE"/>
    <w:rsid w:val="005402ED"/>
    <w:rsid w:val="00543665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5F7A3C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5D1B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07C"/>
    <w:rsid w:val="00650A53"/>
    <w:rsid w:val="006557F4"/>
    <w:rsid w:val="00656D10"/>
    <w:rsid w:val="006614AA"/>
    <w:rsid w:val="00662956"/>
    <w:rsid w:val="00662FDB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E7673"/>
    <w:rsid w:val="006F0756"/>
    <w:rsid w:val="006F3482"/>
    <w:rsid w:val="00700BD8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661"/>
    <w:rsid w:val="007A5B56"/>
    <w:rsid w:val="007A7D69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34E97"/>
    <w:rsid w:val="0084263C"/>
    <w:rsid w:val="00842B94"/>
    <w:rsid w:val="008440BA"/>
    <w:rsid w:val="00844A5A"/>
    <w:rsid w:val="008451D1"/>
    <w:rsid w:val="008467BD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440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50F9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0992"/>
    <w:rsid w:val="009E22BE"/>
    <w:rsid w:val="009E2744"/>
    <w:rsid w:val="009E6F39"/>
    <w:rsid w:val="009E7721"/>
    <w:rsid w:val="009F37B7"/>
    <w:rsid w:val="009F4EA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70C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C2895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B34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1C53"/>
    <w:rsid w:val="00B34B10"/>
    <w:rsid w:val="00B35FD4"/>
    <w:rsid w:val="00B40114"/>
    <w:rsid w:val="00B411A3"/>
    <w:rsid w:val="00B42BD3"/>
    <w:rsid w:val="00B44433"/>
    <w:rsid w:val="00B452F0"/>
    <w:rsid w:val="00B45D63"/>
    <w:rsid w:val="00B46882"/>
    <w:rsid w:val="00B475CA"/>
    <w:rsid w:val="00B506C9"/>
    <w:rsid w:val="00B50F7E"/>
    <w:rsid w:val="00B55DDA"/>
    <w:rsid w:val="00B570FC"/>
    <w:rsid w:val="00B57F79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91165"/>
    <w:rsid w:val="00B9196C"/>
    <w:rsid w:val="00B91D5E"/>
    <w:rsid w:val="00B95AA8"/>
    <w:rsid w:val="00BA054B"/>
    <w:rsid w:val="00BA44D8"/>
    <w:rsid w:val="00BA762B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0610"/>
    <w:rsid w:val="00BF184E"/>
    <w:rsid w:val="00BF21F8"/>
    <w:rsid w:val="00BF25E9"/>
    <w:rsid w:val="00BF581F"/>
    <w:rsid w:val="00BF59D7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77E89"/>
    <w:rsid w:val="00C86AC9"/>
    <w:rsid w:val="00C926D5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313"/>
    <w:rsid w:val="00D51FDD"/>
    <w:rsid w:val="00D54C12"/>
    <w:rsid w:val="00D5618A"/>
    <w:rsid w:val="00D5667C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9748B"/>
    <w:rsid w:val="00DA0F34"/>
    <w:rsid w:val="00DA10D8"/>
    <w:rsid w:val="00DA14E5"/>
    <w:rsid w:val="00DA1D27"/>
    <w:rsid w:val="00DA3032"/>
    <w:rsid w:val="00DA3A5C"/>
    <w:rsid w:val="00DA3FE1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35F9"/>
    <w:rsid w:val="00DD7B85"/>
    <w:rsid w:val="00DE0D19"/>
    <w:rsid w:val="00DE211F"/>
    <w:rsid w:val="00DE4F71"/>
    <w:rsid w:val="00DE5FA7"/>
    <w:rsid w:val="00DF20F3"/>
    <w:rsid w:val="00DF2B1F"/>
    <w:rsid w:val="00DF4051"/>
    <w:rsid w:val="00DF62CD"/>
    <w:rsid w:val="00DF79D0"/>
    <w:rsid w:val="00DF7ECD"/>
    <w:rsid w:val="00E004DD"/>
    <w:rsid w:val="00E0164E"/>
    <w:rsid w:val="00E03F5A"/>
    <w:rsid w:val="00E052FB"/>
    <w:rsid w:val="00E055C0"/>
    <w:rsid w:val="00E061C9"/>
    <w:rsid w:val="00E06DA1"/>
    <w:rsid w:val="00E128E4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57D45"/>
    <w:rsid w:val="00E61597"/>
    <w:rsid w:val="00E6198E"/>
    <w:rsid w:val="00E6322E"/>
    <w:rsid w:val="00E67E5D"/>
    <w:rsid w:val="00E76841"/>
    <w:rsid w:val="00E76CCE"/>
    <w:rsid w:val="00E7755B"/>
    <w:rsid w:val="00E77645"/>
    <w:rsid w:val="00E82571"/>
    <w:rsid w:val="00E82867"/>
    <w:rsid w:val="00E86B5A"/>
    <w:rsid w:val="00E90DF8"/>
    <w:rsid w:val="00E96D11"/>
    <w:rsid w:val="00EA0250"/>
    <w:rsid w:val="00EA038A"/>
    <w:rsid w:val="00EA08A0"/>
    <w:rsid w:val="00EA2379"/>
    <w:rsid w:val="00EA282D"/>
    <w:rsid w:val="00EA4E23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4C3"/>
    <w:rsid w:val="00F06A7B"/>
    <w:rsid w:val="00F133CC"/>
    <w:rsid w:val="00F13F14"/>
    <w:rsid w:val="00F14799"/>
    <w:rsid w:val="00F2019C"/>
    <w:rsid w:val="00F22EC7"/>
    <w:rsid w:val="00F24ED9"/>
    <w:rsid w:val="00F2693E"/>
    <w:rsid w:val="00F33C0A"/>
    <w:rsid w:val="00F33E6C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1F6D"/>
    <w:rsid w:val="00F83754"/>
    <w:rsid w:val="00F909AB"/>
    <w:rsid w:val="00F93137"/>
    <w:rsid w:val="00F97A02"/>
    <w:rsid w:val="00FA10C2"/>
    <w:rsid w:val="00FA1266"/>
    <w:rsid w:val="00FA5828"/>
    <w:rsid w:val="00FA718B"/>
    <w:rsid w:val="00FB127F"/>
    <w:rsid w:val="00FB15B7"/>
    <w:rsid w:val="00FB31D1"/>
    <w:rsid w:val="00FB4C35"/>
    <w:rsid w:val="00FC1192"/>
    <w:rsid w:val="00FC222A"/>
    <w:rsid w:val="00FC6288"/>
    <w:rsid w:val="00FD3662"/>
    <w:rsid w:val="00FD48E5"/>
    <w:rsid w:val="00FD6006"/>
    <w:rsid w:val="00FE2D4B"/>
    <w:rsid w:val="00FE4094"/>
    <w:rsid w:val="00FE4D3E"/>
    <w:rsid w:val="00FE5811"/>
    <w:rsid w:val="00FF42D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001FC7"/>
  <w15:docId w15:val="{2A50F5BA-AA38-45D2-9177-A0B8499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2F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E052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05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52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52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52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2FB"/>
    <w:pPr>
      <w:outlineLvl w:val="5"/>
    </w:pPr>
  </w:style>
  <w:style w:type="paragraph" w:styleId="Heading7">
    <w:name w:val="heading 7"/>
    <w:basedOn w:val="H6"/>
    <w:next w:val="Normal"/>
    <w:qFormat/>
    <w:rsid w:val="00E052FB"/>
    <w:pPr>
      <w:outlineLvl w:val="6"/>
    </w:pPr>
  </w:style>
  <w:style w:type="paragraph" w:styleId="Heading8">
    <w:name w:val="heading 8"/>
    <w:basedOn w:val="Heading1"/>
    <w:next w:val="Normal"/>
    <w:qFormat/>
    <w:rsid w:val="00E052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2F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052FB"/>
    <w:pPr>
      <w:ind w:left="1418" w:hanging="1418"/>
    </w:pPr>
  </w:style>
  <w:style w:type="paragraph" w:styleId="TOC8">
    <w:name w:val="toc 8"/>
    <w:basedOn w:val="TOC1"/>
    <w:uiPriority w:val="39"/>
    <w:rsid w:val="00E052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52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052F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052FB"/>
  </w:style>
  <w:style w:type="paragraph" w:styleId="Header">
    <w:name w:val="header"/>
    <w:rsid w:val="00E05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052F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052FB"/>
    <w:pPr>
      <w:ind w:left="1701" w:hanging="1701"/>
    </w:pPr>
  </w:style>
  <w:style w:type="paragraph" w:styleId="TOC4">
    <w:name w:val="toc 4"/>
    <w:basedOn w:val="TOC3"/>
    <w:uiPriority w:val="39"/>
    <w:rsid w:val="00E052FB"/>
    <w:pPr>
      <w:ind w:left="1418" w:hanging="1418"/>
    </w:pPr>
  </w:style>
  <w:style w:type="paragraph" w:styleId="TOC3">
    <w:name w:val="toc 3"/>
    <w:basedOn w:val="TOC2"/>
    <w:uiPriority w:val="39"/>
    <w:rsid w:val="00E052FB"/>
    <w:pPr>
      <w:ind w:left="1134" w:hanging="1134"/>
    </w:pPr>
  </w:style>
  <w:style w:type="paragraph" w:styleId="TOC2">
    <w:name w:val="toc 2"/>
    <w:basedOn w:val="TOC1"/>
    <w:uiPriority w:val="39"/>
    <w:rsid w:val="00E052F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052F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052FB"/>
    <w:pPr>
      <w:outlineLvl w:val="9"/>
    </w:pPr>
  </w:style>
  <w:style w:type="paragraph" w:customStyle="1" w:styleId="NF">
    <w:name w:val="NF"/>
    <w:basedOn w:val="NO"/>
    <w:rsid w:val="00E052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052FB"/>
    <w:pPr>
      <w:keepLines/>
      <w:ind w:left="1135" w:hanging="851"/>
    </w:pPr>
  </w:style>
  <w:style w:type="paragraph" w:customStyle="1" w:styleId="PL">
    <w:name w:val="PL"/>
    <w:link w:val="PLChar"/>
    <w:rsid w:val="00E05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E052FB"/>
    <w:pPr>
      <w:jc w:val="right"/>
    </w:pPr>
  </w:style>
  <w:style w:type="paragraph" w:customStyle="1" w:styleId="TAL">
    <w:name w:val="TAL"/>
    <w:basedOn w:val="Normal"/>
    <w:link w:val="TALChar"/>
    <w:qFormat/>
    <w:rsid w:val="00E052F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052FB"/>
    <w:rPr>
      <w:b/>
    </w:rPr>
  </w:style>
  <w:style w:type="paragraph" w:customStyle="1" w:styleId="TAC">
    <w:name w:val="TAC"/>
    <w:basedOn w:val="TAL"/>
    <w:link w:val="TACChar"/>
    <w:qFormat/>
    <w:rsid w:val="00E052FB"/>
    <w:pPr>
      <w:jc w:val="center"/>
    </w:pPr>
  </w:style>
  <w:style w:type="paragraph" w:customStyle="1" w:styleId="LD">
    <w:name w:val="LD"/>
    <w:rsid w:val="00E052F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E052FB"/>
    <w:pPr>
      <w:keepLines/>
      <w:ind w:left="1702" w:hanging="1418"/>
    </w:pPr>
  </w:style>
  <w:style w:type="paragraph" w:customStyle="1" w:styleId="FP">
    <w:name w:val="FP"/>
    <w:basedOn w:val="Normal"/>
    <w:rsid w:val="00E052FB"/>
    <w:pPr>
      <w:spacing w:after="0"/>
    </w:pPr>
  </w:style>
  <w:style w:type="paragraph" w:customStyle="1" w:styleId="NW">
    <w:name w:val="NW"/>
    <w:basedOn w:val="NO"/>
    <w:rsid w:val="00E052FB"/>
    <w:pPr>
      <w:spacing w:after="0"/>
    </w:pPr>
  </w:style>
  <w:style w:type="paragraph" w:customStyle="1" w:styleId="EW">
    <w:name w:val="EW"/>
    <w:basedOn w:val="EX"/>
    <w:rsid w:val="00E052FB"/>
    <w:pPr>
      <w:spacing w:after="0"/>
    </w:pPr>
  </w:style>
  <w:style w:type="paragraph" w:customStyle="1" w:styleId="B1">
    <w:name w:val="B1"/>
    <w:basedOn w:val="Normal"/>
    <w:link w:val="B1Char"/>
    <w:qFormat/>
    <w:rsid w:val="00E052FB"/>
    <w:pPr>
      <w:ind w:left="568" w:hanging="284"/>
    </w:pPr>
  </w:style>
  <w:style w:type="paragraph" w:styleId="TOC6">
    <w:name w:val="toc 6"/>
    <w:basedOn w:val="TOC5"/>
    <w:next w:val="Normal"/>
    <w:uiPriority w:val="39"/>
    <w:rsid w:val="00E052FB"/>
    <w:pPr>
      <w:ind w:left="1985" w:hanging="1985"/>
    </w:pPr>
  </w:style>
  <w:style w:type="paragraph" w:styleId="TOC7">
    <w:name w:val="toc 7"/>
    <w:basedOn w:val="TOC6"/>
    <w:next w:val="Normal"/>
    <w:uiPriority w:val="39"/>
    <w:rsid w:val="00E052FB"/>
    <w:pPr>
      <w:ind w:left="2268" w:hanging="2268"/>
    </w:pPr>
  </w:style>
  <w:style w:type="paragraph" w:customStyle="1" w:styleId="EditorsNote">
    <w:name w:val="Editor's Note"/>
    <w:basedOn w:val="NO"/>
    <w:rsid w:val="00E052FB"/>
    <w:rPr>
      <w:color w:val="FF0000"/>
    </w:rPr>
  </w:style>
  <w:style w:type="paragraph" w:customStyle="1" w:styleId="TH">
    <w:name w:val="TH"/>
    <w:basedOn w:val="Normal"/>
    <w:link w:val="THChar"/>
    <w:rsid w:val="00E05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5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052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052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052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052FB"/>
    <w:pPr>
      <w:ind w:left="851" w:hanging="851"/>
    </w:pPr>
  </w:style>
  <w:style w:type="paragraph" w:customStyle="1" w:styleId="ZH">
    <w:name w:val="ZH"/>
    <w:rsid w:val="00E052F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052FB"/>
    <w:pPr>
      <w:keepNext w:val="0"/>
      <w:spacing w:before="0" w:after="240"/>
    </w:pPr>
  </w:style>
  <w:style w:type="paragraph" w:customStyle="1" w:styleId="ZG">
    <w:name w:val="ZG"/>
    <w:rsid w:val="00E052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E052FB"/>
    <w:pPr>
      <w:ind w:left="851" w:hanging="284"/>
    </w:pPr>
  </w:style>
  <w:style w:type="paragraph" w:customStyle="1" w:styleId="B3">
    <w:name w:val="B3"/>
    <w:basedOn w:val="Normal"/>
    <w:rsid w:val="00E052FB"/>
    <w:pPr>
      <w:ind w:left="1135" w:hanging="284"/>
    </w:pPr>
  </w:style>
  <w:style w:type="paragraph" w:customStyle="1" w:styleId="B4">
    <w:name w:val="B4"/>
    <w:basedOn w:val="Normal"/>
    <w:rsid w:val="00E052FB"/>
    <w:pPr>
      <w:ind w:left="1418" w:hanging="284"/>
    </w:pPr>
  </w:style>
  <w:style w:type="paragraph" w:customStyle="1" w:styleId="B5">
    <w:name w:val="B5"/>
    <w:basedOn w:val="Normal"/>
    <w:rsid w:val="00E052FB"/>
    <w:pPr>
      <w:ind w:left="1702" w:hanging="284"/>
    </w:pPr>
  </w:style>
  <w:style w:type="paragraph" w:customStyle="1" w:styleId="ZTD">
    <w:name w:val="ZTD"/>
    <w:basedOn w:val="ZB"/>
    <w:rsid w:val="00E052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52FB"/>
    <w:pPr>
      <w:framePr w:wrap="notBeside" w:y="16161"/>
    </w:pPr>
  </w:style>
  <w:style w:type="paragraph" w:customStyle="1" w:styleId="TAJ">
    <w:name w:val="TAJ"/>
    <w:basedOn w:val="TH"/>
    <w:rsid w:val="00E052FB"/>
  </w:style>
  <w:style w:type="paragraph" w:customStyle="1" w:styleId="Guidance">
    <w:name w:val="Guidance"/>
    <w:basedOn w:val="Normal"/>
    <w:rsid w:val="00E052FB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443B5C"/>
    <w:rPr>
      <w:color w:val="0000FF"/>
      <w:u w:val="single"/>
    </w:rPr>
  </w:style>
  <w:style w:type="character" w:customStyle="1" w:styleId="NOZchn">
    <w:name w:val="NO Zchn"/>
    <w:link w:val="NO"/>
    <w:rsid w:val="00443B5C"/>
    <w:rPr>
      <w:lang w:eastAsia="en-US"/>
    </w:rPr>
  </w:style>
  <w:style w:type="paragraph" w:customStyle="1" w:styleId="CRCoverPage">
    <w:name w:val="CR Cover Page"/>
    <w:rsid w:val="0035081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99218-5C0A-4724-A610-D7E961A50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1720</Words>
  <Characters>10841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Wroclaw, Poland; 26th – 30th August 2019</vt:lpstr>
      <vt:lpstr>    A.2	Nudr_DataRepository API</vt:lpstr>
    </vt:vector>
  </TitlesOfParts>
  <Company>ETSI</Company>
  <LinksUpToDate>false</LinksUpToDate>
  <CharactersWithSpaces>12536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</cp:lastModifiedBy>
  <cp:revision>4</cp:revision>
  <dcterms:created xsi:type="dcterms:W3CDTF">2019-07-29T13:53:00Z</dcterms:created>
  <dcterms:modified xsi:type="dcterms:W3CDTF">2019-07-29T15:09:00Z</dcterms:modified>
</cp:coreProperties>
</file>